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16A1" w14:textId="2845677B" w:rsidR="00687220" w:rsidRPr="002B64DA" w:rsidRDefault="00687220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scope"/>
      <w:bookmarkStart w:id="1" w:name="_Toc83210964"/>
      <w:bookmarkEnd w:id="0"/>
      <w:r w:rsidRPr="002B64DA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-SA WG2</w:t>
      </w:r>
      <w:r w:rsidRPr="002B64DA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</w:t>
      </w:r>
      <w:r w:rsidR="0044142E">
        <w:rPr>
          <w:rFonts w:ascii="Arial" w:hAnsi="Arial"/>
          <w:b/>
          <w:noProof/>
          <w:sz w:val="24"/>
        </w:rPr>
        <w:t>54</w:t>
      </w:r>
      <w:r w:rsidR="001712D4">
        <w:rPr>
          <w:rFonts w:ascii="Arial" w:hAnsi="Arial"/>
          <w:b/>
          <w:noProof/>
          <w:sz w:val="24"/>
        </w:rPr>
        <w:t xml:space="preserve"> ad-hoc</w:t>
      </w:r>
      <w:r w:rsidRPr="002B64DA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S2-</w:t>
      </w:r>
      <w:r w:rsidR="006B5588">
        <w:rPr>
          <w:rFonts w:ascii="Arial" w:hAnsi="Arial"/>
          <w:b/>
          <w:i/>
          <w:noProof/>
          <w:sz w:val="28"/>
        </w:rPr>
        <w:t>2</w:t>
      </w:r>
      <w:r w:rsidR="00816645">
        <w:rPr>
          <w:rFonts w:ascii="Arial" w:hAnsi="Arial"/>
          <w:b/>
          <w:i/>
          <w:noProof/>
          <w:sz w:val="28"/>
        </w:rPr>
        <w:t>300313</w:t>
      </w:r>
      <w:ins w:id="2" w:author="QCOM-154AH-r02" w:date="2023-01-17T23:57:00Z">
        <w:r w:rsidR="00A8142A">
          <w:rPr>
            <w:rFonts w:ascii="Arial" w:hAnsi="Arial"/>
            <w:b/>
            <w:i/>
            <w:noProof/>
            <w:sz w:val="28"/>
          </w:rPr>
          <w:t>r02</w:t>
        </w:r>
      </w:ins>
    </w:p>
    <w:p w14:paraId="33E7042B" w14:textId="319D290D" w:rsidR="00687220" w:rsidRPr="001520E1" w:rsidRDefault="0044142E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14</w:t>
      </w:r>
      <w:r w:rsidR="00687220">
        <w:rPr>
          <w:rFonts w:ascii="Arial" w:hAnsi="Arial"/>
          <w:b/>
          <w:noProof/>
          <w:sz w:val="24"/>
        </w:rPr>
        <w:t xml:space="preserve"> </w:t>
      </w:r>
      <w:r w:rsidR="00687220" w:rsidRPr="002B64DA">
        <w:rPr>
          <w:rFonts w:ascii="Arial" w:hAnsi="Arial"/>
          <w:b/>
          <w:noProof/>
          <w:sz w:val="24"/>
        </w:rPr>
        <w:t>-</w:t>
      </w:r>
      <w:r w:rsidR="0068722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18</w:t>
      </w:r>
      <w:r w:rsidR="00687220">
        <w:rPr>
          <w:rFonts w:ascii="Arial" w:hAnsi="Arial"/>
          <w:b/>
          <w:noProof/>
          <w:sz w:val="24"/>
        </w:rPr>
        <w:t xml:space="preserve"> </w:t>
      </w:r>
      <w:r w:rsidR="001712D4">
        <w:rPr>
          <w:rFonts w:ascii="Arial" w:hAnsi="Arial"/>
          <w:b/>
          <w:noProof/>
          <w:sz w:val="24"/>
        </w:rPr>
        <w:t>January</w:t>
      </w:r>
      <w:r w:rsidR="00687220">
        <w:rPr>
          <w:rFonts w:ascii="Arial" w:hAnsi="Arial"/>
          <w:b/>
          <w:noProof/>
          <w:sz w:val="24"/>
        </w:rPr>
        <w:t xml:space="preserve"> 202</w:t>
      </w:r>
      <w:r w:rsidR="001712D4">
        <w:rPr>
          <w:rFonts w:ascii="Arial" w:hAnsi="Arial"/>
          <w:b/>
          <w:noProof/>
          <w:sz w:val="24"/>
        </w:rPr>
        <w:t>3</w:t>
      </w:r>
      <w:r w:rsidR="00687220">
        <w:rPr>
          <w:rFonts w:ascii="Arial" w:hAnsi="Arial"/>
          <w:b/>
          <w:noProof/>
          <w:sz w:val="24"/>
        </w:rPr>
        <w:t xml:space="preserve">, </w:t>
      </w:r>
      <w:r w:rsidR="001712D4">
        <w:rPr>
          <w:rFonts w:ascii="Arial" w:hAnsi="Arial"/>
          <w:b/>
          <w:noProof/>
          <w:sz w:val="24"/>
        </w:rPr>
        <w:t>e-meeting</w:t>
      </w:r>
      <w:r w:rsidR="00687220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6E2FBC"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A65F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A65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A65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A65FFB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7621C61D" w:rsidR="00687220" w:rsidRPr="002B64DA" w:rsidRDefault="0006577A" w:rsidP="00A65FF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A65FF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1B7EE1A6" w:rsidR="00687220" w:rsidRPr="002B64DA" w:rsidRDefault="00F01923" w:rsidP="00A65FFB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4BEA1D" w14:textId="77777777" w:rsidR="00687220" w:rsidRPr="002B64DA" w:rsidRDefault="00687220" w:rsidP="00A65FFB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2CE46763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816645">
              <w:rPr>
                <w:rFonts w:ascii="Arial" w:hAnsi="Arial"/>
                <w:b/>
                <w:noProof/>
                <w:sz w:val="28"/>
              </w:rPr>
              <w:t>8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816645">
              <w:rPr>
                <w:rFonts w:ascii="Arial" w:hAnsi="Arial"/>
                <w:b/>
                <w:noProof/>
                <w:sz w:val="28"/>
              </w:rPr>
              <w:t>0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A65F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A65F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A65FFB">
        <w:tc>
          <w:tcPr>
            <w:tcW w:w="9641" w:type="dxa"/>
            <w:gridSpan w:val="9"/>
          </w:tcPr>
          <w:p w14:paraId="0CA038C3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A65FFB">
        <w:tc>
          <w:tcPr>
            <w:tcW w:w="2835" w:type="dxa"/>
          </w:tcPr>
          <w:p w14:paraId="3CC7F1D2" w14:textId="77777777" w:rsidR="00687220" w:rsidRPr="002B64DA" w:rsidRDefault="00687220" w:rsidP="00A65FFB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A65FFB">
        <w:tc>
          <w:tcPr>
            <w:tcW w:w="9640" w:type="dxa"/>
            <w:gridSpan w:val="11"/>
          </w:tcPr>
          <w:p w14:paraId="1681EB6D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A65F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3B402384" w:rsidR="00687220" w:rsidRPr="002B64DA" w:rsidRDefault="00D63AE5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PRU</w:t>
            </w:r>
            <w:r w:rsidR="00F55D8F">
              <w:rPr>
                <w:rFonts w:ascii="Arial" w:hAnsi="Arial"/>
                <w:noProof/>
              </w:rPr>
              <w:t xml:space="preserve"> </w:t>
            </w:r>
            <w:r w:rsidR="00416BCC">
              <w:rPr>
                <w:rFonts w:ascii="Arial" w:hAnsi="Arial"/>
                <w:noProof/>
              </w:rPr>
              <w:t>verification</w:t>
            </w:r>
            <w:r w:rsidR="00F55D8F">
              <w:rPr>
                <w:rFonts w:ascii="Arial" w:hAnsi="Arial"/>
                <w:noProof/>
              </w:rPr>
              <w:t xml:space="preserve"> </w:t>
            </w:r>
            <w:r w:rsidR="005145BB">
              <w:rPr>
                <w:rFonts w:ascii="Arial" w:hAnsi="Arial"/>
                <w:noProof/>
              </w:rPr>
              <w:t xml:space="preserve">by AMF </w:t>
            </w:r>
            <w:r w:rsidR="00457A3A">
              <w:rPr>
                <w:rFonts w:ascii="Arial" w:hAnsi="Arial"/>
                <w:noProof/>
              </w:rPr>
              <w:t>during</w:t>
            </w:r>
            <w:r w:rsidR="00176D56">
              <w:rPr>
                <w:rFonts w:ascii="Arial" w:hAnsi="Arial"/>
                <w:noProof/>
              </w:rPr>
              <w:t xml:space="preserve"> PRU positioning</w:t>
            </w:r>
          </w:p>
        </w:tc>
      </w:tr>
      <w:tr w:rsidR="00687220" w:rsidRPr="002B64DA" w14:paraId="66E1DCCB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24D7BD4A" w:rsidR="00687220" w:rsidRPr="002B64DA" w:rsidRDefault="005145BB" w:rsidP="00A65FF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Ericsson</w:t>
            </w:r>
          </w:p>
        </w:tc>
      </w:tr>
      <w:tr w:rsidR="00687220" w:rsidRPr="002B64DA" w14:paraId="0A32DAE2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63376CF1" w:rsidR="00687220" w:rsidRPr="002B64DA" w:rsidRDefault="002E3FE8" w:rsidP="00A65FF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687220" w:rsidRPr="002B64DA">
              <w:rPr>
                <w:rFonts w:ascii="Arial" w:hAnsi="Arial"/>
                <w:noProof/>
              </w:rPr>
              <w:t>5G_eLCS_Ph</w:t>
            </w:r>
            <w:r w:rsidR="00D63AE5">
              <w:rPr>
                <w:rFonts w:ascii="Arial" w:hAnsi="Arial"/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A65FFB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5F7225EF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5145BB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14006A">
              <w:rPr>
                <w:rFonts w:ascii="Arial" w:hAnsi="Arial"/>
              </w:rPr>
              <w:t>01</w:t>
            </w:r>
            <w:r>
              <w:rPr>
                <w:rFonts w:ascii="Arial" w:hAnsi="Arial"/>
              </w:rPr>
              <w:t>-</w:t>
            </w:r>
            <w:r w:rsidR="00E5743E">
              <w:rPr>
                <w:rFonts w:ascii="Arial" w:hAnsi="Arial"/>
              </w:rPr>
              <w:t>0</w:t>
            </w:r>
            <w:r w:rsidR="0014006A">
              <w:rPr>
                <w:rFonts w:ascii="Arial" w:hAnsi="Arial"/>
              </w:rPr>
              <w:t>9</w:t>
            </w:r>
          </w:p>
        </w:tc>
      </w:tr>
      <w:tr w:rsidR="00687220" w:rsidRPr="002B64DA" w14:paraId="7F669836" w14:textId="77777777" w:rsidTr="00A65FFB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A65F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A65FF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A65FFB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A65FFB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A65F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A65FFB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A65FFB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A65FF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A65FFB">
        <w:tc>
          <w:tcPr>
            <w:tcW w:w="1843" w:type="dxa"/>
          </w:tcPr>
          <w:p w14:paraId="1C9B7406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A65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354FF1BF" w:rsidR="00687220" w:rsidRPr="002B64DA" w:rsidRDefault="0044142E" w:rsidP="0044142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s</w:t>
            </w:r>
            <w:r w:rsidRPr="0044142E">
              <w:rPr>
                <w:rFonts w:ascii="Arial" w:hAnsi="Arial"/>
                <w:noProof/>
              </w:rPr>
              <w:t>tudy on enhancement to the 5GC LoCation Services</w:t>
            </w:r>
            <w:r>
              <w:rPr>
                <w:rFonts w:ascii="Arial" w:hAnsi="Arial"/>
                <w:noProof/>
              </w:rPr>
              <w:t xml:space="preserve"> </w:t>
            </w:r>
            <w:r w:rsidRPr="0044142E">
              <w:rPr>
                <w:rFonts w:ascii="Arial" w:hAnsi="Arial"/>
                <w:noProof/>
              </w:rPr>
              <w:t>Phase 3</w:t>
            </w:r>
            <w:r>
              <w:rPr>
                <w:rFonts w:ascii="Arial" w:hAnsi="Arial"/>
                <w:noProof/>
              </w:rPr>
              <w:t xml:space="preserve"> (</w:t>
            </w:r>
            <w:r w:rsidRPr="0044142E">
              <w:rPr>
                <w:rFonts w:ascii="Arial" w:hAnsi="Arial"/>
                <w:noProof/>
              </w:rPr>
              <w:t>FS_eLCS_Ph3</w:t>
            </w:r>
            <w:r>
              <w:rPr>
                <w:rFonts w:ascii="Arial" w:hAnsi="Arial"/>
                <w:noProof/>
              </w:rPr>
              <w:t>) has reached conclusions on support of PRUs in TR 23.700-71.</w:t>
            </w:r>
            <w:r w:rsidR="00EF3799">
              <w:rPr>
                <w:rFonts w:ascii="Arial" w:hAnsi="Arial"/>
                <w:noProof/>
              </w:rPr>
              <w:t xml:space="preserve"> </w:t>
            </w:r>
            <w:r w:rsidR="009D14E8">
              <w:rPr>
                <w:rFonts w:ascii="Arial" w:hAnsi="Arial"/>
                <w:noProof/>
              </w:rPr>
              <w:t>PRU</w:t>
            </w:r>
            <w:r w:rsidR="00C024FD">
              <w:rPr>
                <w:rFonts w:ascii="Arial" w:hAnsi="Arial"/>
                <w:noProof/>
              </w:rPr>
              <w:t xml:space="preserve"> functionality may be supported by UE with valid subscription</w:t>
            </w:r>
            <w:r w:rsidR="00481AEF">
              <w:rPr>
                <w:rFonts w:ascii="Arial" w:hAnsi="Arial"/>
                <w:noProof/>
              </w:rPr>
              <w:t xml:space="preserve">. </w:t>
            </w:r>
            <w:r w:rsidR="00F7465A">
              <w:rPr>
                <w:rFonts w:ascii="Arial" w:hAnsi="Arial"/>
                <w:noProof/>
              </w:rPr>
              <w:t xml:space="preserve">AMF must verify </w:t>
            </w:r>
            <w:r w:rsidR="007104BB">
              <w:rPr>
                <w:rFonts w:ascii="Arial" w:hAnsi="Arial"/>
                <w:noProof/>
              </w:rPr>
              <w:t xml:space="preserve">that the PRU is valid </w:t>
            </w:r>
            <w:r w:rsidR="00C43AC8">
              <w:rPr>
                <w:rFonts w:ascii="Arial" w:hAnsi="Arial"/>
                <w:noProof/>
              </w:rPr>
              <w:t>for</w:t>
            </w:r>
            <w:r w:rsidR="00F7465A">
              <w:rPr>
                <w:rFonts w:ascii="Arial" w:hAnsi="Arial"/>
                <w:noProof/>
              </w:rPr>
              <w:t xml:space="preserve"> usage before LMF can use </w:t>
            </w:r>
            <w:r w:rsidR="009023AA">
              <w:rPr>
                <w:rFonts w:ascii="Arial" w:hAnsi="Arial"/>
                <w:noProof/>
              </w:rPr>
              <w:t>it.</w:t>
            </w:r>
            <w:r w:rsidR="0099431D">
              <w:rPr>
                <w:rFonts w:ascii="Arial" w:hAnsi="Arial"/>
                <w:noProof/>
              </w:rPr>
              <w:t xml:space="preserve"> Besides, LMF initiated positioning should be authenticated by AMF similar to UE initiated positioning.</w:t>
            </w:r>
            <w:r w:rsidR="009023AA">
              <w:rPr>
                <w:rFonts w:ascii="Arial" w:hAnsi="Arial"/>
                <w:noProof/>
              </w:rPr>
              <w:t xml:space="preserve"> </w:t>
            </w:r>
            <w:r w:rsidR="00EF3799">
              <w:rPr>
                <w:rFonts w:ascii="Arial" w:hAnsi="Arial"/>
                <w:noProof/>
              </w:rPr>
              <w:t xml:space="preserve">CR </w:t>
            </w:r>
            <w:r w:rsidR="00907E49">
              <w:rPr>
                <w:rFonts w:ascii="Arial" w:hAnsi="Arial"/>
                <w:noProof/>
              </w:rPr>
              <w:t>extend</w:t>
            </w:r>
            <w:r w:rsidR="001D543B">
              <w:rPr>
                <w:rFonts w:ascii="Arial" w:hAnsi="Arial"/>
                <w:noProof/>
              </w:rPr>
              <w:t>s</w:t>
            </w:r>
            <w:r w:rsidR="00907E49">
              <w:rPr>
                <w:rFonts w:ascii="Arial" w:hAnsi="Arial"/>
                <w:noProof/>
              </w:rPr>
              <w:t xml:space="preserve"> </w:t>
            </w:r>
            <w:r w:rsidR="001D543B">
              <w:rPr>
                <w:rFonts w:ascii="Arial" w:hAnsi="Arial"/>
                <w:noProof/>
              </w:rPr>
              <w:t xml:space="preserve">function of </w:t>
            </w:r>
            <w:r w:rsidR="001D543B" w:rsidRPr="001D543B">
              <w:rPr>
                <w:rFonts w:ascii="Arial" w:hAnsi="Arial"/>
                <w:noProof/>
              </w:rPr>
              <w:t>Network Assisted Positioning Procedure</w:t>
            </w:r>
            <w:r w:rsidR="006852CB">
              <w:rPr>
                <w:rFonts w:ascii="Arial" w:hAnsi="Arial"/>
                <w:noProof/>
              </w:rPr>
              <w:t xml:space="preserve"> </w:t>
            </w:r>
            <w:r w:rsidR="001D543B">
              <w:rPr>
                <w:rFonts w:ascii="Arial" w:hAnsi="Arial"/>
                <w:noProof/>
              </w:rPr>
              <w:t xml:space="preserve">with AMF verification </w:t>
            </w:r>
            <w:r w:rsidR="00C43AC8">
              <w:rPr>
                <w:rFonts w:ascii="Arial" w:hAnsi="Arial"/>
                <w:noProof/>
              </w:rPr>
              <w:t>when</w:t>
            </w:r>
            <w:r w:rsidR="00BB3CA2">
              <w:rPr>
                <w:rFonts w:ascii="Arial" w:hAnsi="Arial"/>
                <w:noProof/>
              </w:rPr>
              <w:t xml:space="preserve"> PRU positioning reqested by LMF.</w:t>
            </w:r>
          </w:p>
        </w:tc>
      </w:tr>
      <w:tr w:rsidR="00687220" w:rsidRPr="002B64DA" w14:paraId="69DBE7B0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0AB0B4D1" w:rsidR="00687220" w:rsidRPr="002B64DA" w:rsidRDefault="002757CD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</w:t>
            </w:r>
            <w:r w:rsidR="0044142E">
              <w:rPr>
                <w:rFonts w:ascii="Arial" w:hAnsi="Arial"/>
                <w:noProof/>
              </w:rPr>
              <w:t xml:space="preserve">rocedures for PRU Registration and Target UE positioning assistance are added to support PRUs according to the conclusions in TR 23.700-71. </w:t>
            </w:r>
            <w:r w:rsidR="007B5501">
              <w:rPr>
                <w:rFonts w:ascii="Arial" w:hAnsi="Arial"/>
                <w:noProof/>
              </w:rPr>
              <w:t xml:space="preserve">There was already a draft CR </w:t>
            </w:r>
            <w:r w:rsidR="006B1A8C">
              <w:rPr>
                <w:rFonts w:ascii="Arial" w:hAnsi="Arial"/>
                <w:noProof/>
              </w:rPr>
              <w:t xml:space="preserve">which </w:t>
            </w:r>
            <w:r w:rsidR="00F023C0">
              <w:rPr>
                <w:rFonts w:ascii="Arial" w:hAnsi="Arial"/>
                <w:noProof/>
              </w:rPr>
              <w:t xml:space="preserve">defined the </w:t>
            </w:r>
            <w:r w:rsidR="00682752">
              <w:rPr>
                <w:rFonts w:ascii="Arial" w:hAnsi="Arial"/>
                <w:noProof/>
              </w:rPr>
              <w:t>registration, deregistration</w:t>
            </w:r>
            <w:r w:rsidR="004A5403">
              <w:rPr>
                <w:rFonts w:ascii="Arial" w:hAnsi="Arial"/>
                <w:noProof/>
              </w:rPr>
              <w:t xml:space="preserve"> and positi</w:t>
            </w:r>
            <w:r w:rsidR="008A769C">
              <w:rPr>
                <w:rFonts w:ascii="Arial" w:hAnsi="Arial"/>
                <w:noProof/>
              </w:rPr>
              <w:t>ning relateted to PRU.</w:t>
            </w:r>
            <w:r w:rsidR="00A3248E">
              <w:rPr>
                <w:rFonts w:ascii="Arial" w:hAnsi="Arial"/>
                <w:noProof/>
              </w:rPr>
              <w:t xml:space="preserve"> </w:t>
            </w:r>
            <w:r w:rsidR="00991A74">
              <w:rPr>
                <w:rFonts w:ascii="Arial" w:hAnsi="Arial"/>
                <w:noProof/>
              </w:rPr>
              <w:t xml:space="preserve">During the registration </w:t>
            </w:r>
            <w:r w:rsidR="00ED0A94">
              <w:rPr>
                <w:rFonts w:ascii="Arial" w:hAnsi="Arial"/>
                <w:noProof/>
              </w:rPr>
              <w:t>LMF generate</w:t>
            </w:r>
            <w:r w:rsidR="00BE59D3">
              <w:rPr>
                <w:rFonts w:ascii="Arial" w:hAnsi="Arial"/>
                <w:noProof/>
              </w:rPr>
              <w:t>s</w:t>
            </w:r>
            <w:r w:rsidR="00ED0A94">
              <w:rPr>
                <w:rFonts w:ascii="Arial" w:hAnsi="Arial"/>
                <w:noProof/>
              </w:rPr>
              <w:t xml:space="preserve"> the correlation ID and provides it to AMF</w:t>
            </w:r>
            <w:r w:rsidR="00413FC9">
              <w:rPr>
                <w:rFonts w:ascii="Arial" w:hAnsi="Arial"/>
                <w:noProof/>
              </w:rPr>
              <w:t xml:space="preserve"> to store it</w:t>
            </w:r>
            <w:r w:rsidR="0043641B">
              <w:rPr>
                <w:rFonts w:ascii="Arial" w:hAnsi="Arial"/>
                <w:noProof/>
              </w:rPr>
              <w:t>.</w:t>
            </w:r>
            <w:r w:rsidR="00BE59D3">
              <w:rPr>
                <w:rFonts w:ascii="Arial" w:hAnsi="Arial"/>
                <w:noProof/>
              </w:rPr>
              <w:t xml:space="preserve"> PRU registration </w:t>
            </w:r>
            <w:r w:rsidR="00EA15EF">
              <w:rPr>
                <w:rFonts w:ascii="Arial" w:hAnsi="Arial"/>
                <w:noProof/>
              </w:rPr>
              <w:t>in LMF can take forever, AMF shall verify during all positioning request</w:t>
            </w:r>
            <w:r w:rsidR="00CC1A50">
              <w:rPr>
                <w:rFonts w:ascii="Arial" w:hAnsi="Arial"/>
                <w:noProof/>
              </w:rPr>
              <w:t>s</w:t>
            </w:r>
            <w:r w:rsidR="00EA15EF">
              <w:rPr>
                <w:rFonts w:ascii="Arial" w:hAnsi="Arial"/>
                <w:noProof/>
              </w:rPr>
              <w:t xml:space="preserve"> toward PRU that </w:t>
            </w:r>
            <w:r w:rsidR="00036774">
              <w:rPr>
                <w:rFonts w:ascii="Arial" w:hAnsi="Arial"/>
                <w:noProof/>
              </w:rPr>
              <w:t>UE</w:t>
            </w:r>
            <w:r w:rsidR="00EA15EF">
              <w:rPr>
                <w:rFonts w:ascii="Arial" w:hAnsi="Arial"/>
                <w:noProof/>
              </w:rPr>
              <w:t xml:space="preserve"> can st</w:t>
            </w:r>
            <w:r w:rsidR="00036774">
              <w:rPr>
                <w:rFonts w:ascii="Arial" w:hAnsi="Arial"/>
                <w:noProof/>
              </w:rPr>
              <w:t xml:space="preserve">ill allowed to be </w:t>
            </w:r>
            <w:r w:rsidR="00CC1A50">
              <w:rPr>
                <w:rFonts w:ascii="Arial" w:hAnsi="Arial"/>
                <w:noProof/>
              </w:rPr>
              <w:t>positioned</w:t>
            </w:r>
            <w:r w:rsidR="00036774">
              <w:rPr>
                <w:rFonts w:ascii="Arial" w:hAnsi="Arial"/>
                <w:noProof/>
              </w:rPr>
              <w:t xml:space="preserve"> as PRU</w:t>
            </w:r>
            <w:r w:rsidR="00CC1A50">
              <w:rPr>
                <w:rFonts w:ascii="Arial" w:hAnsi="Arial"/>
                <w:noProof/>
              </w:rPr>
              <w:t xml:space="preserve"> by LMF</w:t>
            </w:r>
            <w:r w:rsidR="00036774">
              <w:rPr>
                <w:rFonts w:ascii="Arial" w:hAnsi="Arial"/>
                <w:noProof/>
              </w:rPr>
              <w:t>.</w:t>
            </w:r>
            <w:r w:rsidR="0043641B">
              <w:rPr>
                <w:rFonts w:ascii="Arial" w:hAnsi="Arial"/>
                <w:noProof/>
              </w:rPr>
              <w:t xml:space="preserve"> </w:t>
            </w:r>
            <w:r w:rsidR="00ED0A94">
              <w:rPr>
                <w:rFonts w:ascii="Arial" w:hAnsi="Arial"/>
                <w:noProof/>
              </w:rPr>
              <w:t xml:space="preserve"> </w:t>
            </w:r>
          </w:p>
        </w:tc>
      </w:tr>
      <w:tr w:rsidR="00687220" w:rsidRPr="002B64DA" w14:paraId="1908BB37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A65F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56F9F00C" w:rsidR="00687220" w:rsidRPr="002B64DA" w:rsidRDefault="00CC1A5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AMF </w:t>
            </w:r>
            <w:r w:rsidR="00EE5931">
              <w:rPr>
                <w:rFonts w:ascii="Arial" w:hAnsi="Arial"/>
                <w:noProof/>
              </w:rPr>
              <w:t>can not verify the positioning reqest init</w:t>
            </w:r>
            <w:r w:rsidR="008857CC">
              <w:rPr>
                <w:rFonts w:ascii="Arial" w:hAnsi="Arial"/>
                <w:noProof/>
              </w:rPr>
              <w:t>i</w:t>
            </w:r>
            <w:r w:rsidR="00EE5931">
              <w:rPr>
                <w:rFonts w:ascii="Arial" w:hAnsi="Arial"/>
                <w:noProof/>
              </w:rPr>
              <w:t>ated by LMF</w:t>
            </w:r>
            <w:r w:rsidR="00E35B5A">
              <w:rPr>
                <w:rFonts w:ascii="Arial" w:hAnsi="Arial"/>
                <w:noProof/>
              </w:rPr>
              <w:t xml:space="preserve"> is</w:t>
            </w:r>
            <w:r w:rsidR="00EE5931">
              <w:rPr>
                <w:rFonts w:ascii="Arial" w:hAnsi="Arial"/>
                <w:noProof/>
              </w:rPr>
              <w:t xml:space="preserve"> toward</w:t>
            </w:r>
            <w:r w:rsidR="00C43AC8">
              <w:rPr>
                <w:rFonts w:ascii="Arial" w:hAnsi="Arial"/>
                <w:noProof/>
              </w:rPr>
              <w:t>s</w:t>
            </w:r>
            <w:r w:rsidR="00EE5931">
              <w:rPr>
                <w:rFonts w:ascii="Arial" w:hAnsi="Arial"/>
                <w:noProof/>
              </w:rPr>
              <w:t xml:space="preserve"> a PRU UE </w:t>
            </w:r>
            <w:r w:rsidR="00E35B5A">
              <w:rPr>
                <w:rFonts w:ascii="Arial" w:hAnsi="Arial"/>
                <w:noProof/>
              </w:rPr>
              <w:t xml:space="preserve">which </w:t>
            </w:r>
            <w:r w:rsidR="008857CC">
              <w:rPr>
                <w:rFonts w:ascii="Arial" w:hAnsi="Arial"/>
                <w:noProof/>
              </w:rPr>
              <w:t>can still operate as PRU.</w:t>
            </w:r>
          </w:p>
        </w:tc>
      </w:tr>
      <w:tr w:rsidR="00687220" w:rsidRPr="002B64DA" w14:paraId="13DB6813" w14:textId="77777777" w:rsidTr="00A65FFB">
        <w:tc>
          <w:tcPr>
            <w:tcW w:w="2694" w:type="dxa"/>
            <w:gridSpan w:val="2"/>
          </w:tcPr>
          <w:p w14:paraId="588DA917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A65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5AE3B78E" w:rsidR="00687220" w:rsidRPr="002B64DA" w:rsidRDefault="00657FDB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3.1, </w:t>
            </w:r>
            <w:r w:rsidR="002757CD">
              <w:rPr>
                <w:rFonts w:ascii="Arial" w:hAnsi="Arial"/>
                <w:noProof/>
              </w:rPr>
              <w:t>6.11</w:t>
            </w:r>
            <w:r w:rsidR="001408B6">
              <w:rPr>
                <w:rFonts w:ascii="Arial" w:hAnsi="Arial"/>
                <w:noProof/>
              </w:rPr>
              <w:t>.2</w:t>
            </w:r>
          </w:p>
        </w:tc>
      </w:tr>
      <w:tr w:rsidR="00687220" w:rsidRPr="002B64DA" w14:paraId="4E74BD22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A65FF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A65FF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A65FF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A65FF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A65F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A65FF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A65FF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A65F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A65F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A65F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A65FF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78DFCA7C" w:rsidR="00687220" w:rsidRPr="002B64DA" w:rsidRDefault="00687220" w:rsidP="00A65FF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6789DF12" w14:textId="77777777" w:rsidR="00687220" w:rsidRDefault="00687220" w:rsidP="00687220">
      <w:pPr>
        <w:rPr>
          <w:noProof/>
        </w:rPr>
      </w:pPr>
    </w:p>
    <w:p w14:paraId="7D8A8941" w14:textId="77777777" w:rsidR="00947724" w:rsidRDefault="00947724" w:rsidP="00687220">
      <w:pPr>
        <w:rPr>
          <w:noProof/>
        </w:rPr>
      </w:pPr>
    </w:p>
    <w:p w14:paraId="46C0739B" w14:textId="77777777" w:rsidR="00947724" w:rsidRDefault="00947724" w:rsidP="0094772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Change * * * *</w:t>
      </w:r>
    </w:p>
    <w:p w14:paraId="4AA19AE4" w14:textId="77777777" w:rsidR="00657FDB" w:rsidRPr="001216A7" w:rsidRDefault="00657FDB" w:rsidP="00657FDB">
      <w:pPr>
        <w:pStyle w:val="Heading2"/>
      </w:pPr>
      <w:bookmarkStart w:id="4" w:name="_Toc58920559"/>
      <w:bookmarkStart w:id="5" w:name="_Toc106167707"/>
      <w:bookmarkStart w:id="6" w:name="_Toc58920664"/>
      <w:bookmarkStart w:id="7" w:name="_Toc106167816"/>
      <w:bookmarkEnd w:id="1"/>
      <w:r w:rsidRPr="001216A7">
        <w:t>3.1</w:t>
      </w:r>
      <w:r w:rsidRPr="001216A7">
        <w:tab/>
        <w:t>Definitions</w:t>
      </w:r>
      <w:bookmarkEnd w:id="4"/>
      <w:bookmarkEnd w:id="5"/>
    </w:p>
    <w:p w14:paraId="34BFF685" w14:textId="77777777" w:rsidR="00657FDB" w:rsidRPr="001216A7" w:rsidRDefault="00657FDB" w:rsidP="00657FDB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4361100D" w14:textId="77777777" w:rsidR="00657FDB" w:rsidRDefault="00657FDB" w:rsidP="00657FDB">
      <w:r w:rsidRPr="005D428E">
        <w:rPr>
          <w:b/>
          <w:bCs/>
        </w:rPr>
        <w:t>5G enhanced positioning area:</w:t>
      </w:r>
      <w:r>
        <w:t xml:space="preserve"> see TS 22.261 [3].</w:t>
      </w:r>
    </w:p>
    <w:p w14:paraId="7DB1A45A" w14:textId="77777777" w:rsidR="00657FDB" w:rsidRDefault="00657FDB" w:rsidP="00657FDB">
      <w:r w:rsidRPr="005D428E">
        <w:rPr>
          <w:b/>
          <w:bCs/>
        </w:rPr>
        <w:t>5G positioning service area:</w:t>
      </w:r>
      <w:r>
        <w:t xml:space="preserve"> see TS 22.261 [3].</w:t>
      </w:r>
    </w:p>
    <w:p w14:paraId="22FB0489" w14:textId="77777777" w:rsidR="00657FDB" w:rsidRPr="001216A7" w:rsidRDefault="00657FDB" w:rsidP="00657FDB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12E9CEB8" w14:textId="77777777" w:rsidR="00657FDB" w:rsidRPr="001216A7" w:rsidRDefault="00657FDB" w:rsidP="00657FDB">
      <w:r w:rsidRPr="001216A7">
        <w:t>For the purposes of the present document, the following terms and definitions given in TS</w:t>
      </w:r>
      <w:r>
        <w:t> </w:t>
      </w:r>
      <w:r w:rsidRPr="001216A7">
        <w:t>23.271</w:t>
      </w:r>
      <w:r>
        <w:t> </w:t>
      </w:r>
      <w:r w:rsidRPr="001216A7">
        <w:t>[4] apply:</w:t>
      </w:r>
    </w:p>
    <w:p w14:paraId="2EAC1F3E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rPr>
          <w:lang w:eastAsia="ja-JP"/>
        </w:rPr>
        <w:t>[4].</w:t>
      </w:r>
    </w:p>
    <w:p w14:paraId="1C37626B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Codeword: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13C774FF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lang w:eastAsia="ja-JP"/>
        </w:rPr>
        <w:t>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65E0111C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Deferred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FFD3B08" w14:textId="77777777" w:rsidR="00657FDB" w:rsidRPr="00A7646F" w:rsidRDefault="00657FDB" w:rsidP="00657FDB">
      <w:r w:rsidRPr="00A7646F">
        <w:rPr>
          <w:b/>
          <w:bCs/>
        </w:rPr>
        <w:t>DL Positioning:</w:t>
      </w:r>
      <w:r>
        <w:t xml:space="preserve"> positioning of a target UE in which the target UE obtains downlink measurements for a 3GPP RAT.</w:t>
      </w:r>
    </w:p>
    <w:p w14:paraId="10CE9646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Immediate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067B247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Last Known Location:</w:t>
      </w:r>
      <w:r w:rsidRPr="001216A7">
        <w:rPr>
          <w:lang w:eastAsia="ja-JP"/>
        </w:rPr>
        <w:t xml:space="preserve"> 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052F2623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LCS (LoCation Services):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CD6C61B" w14:textId="77777777" w:rsidR="00657FDB" w:rsidRDefault="00657FDB" w:rsidP="00657FDB">
      <w:r w:rsidRPr="00676C9F">
        <w:rPr>
          <w:b/>
          <w:bCs/>
        </w:rPr>
        <w:t>Local Co-ordinates:</w:t>
      </w:r>
      <w:r>
        <w:t xml:space="preserve"> see TS 23.032 [8].</w:t>
      </w:r>
    </w:p>
    <w:p w14:paraId="567AFF41" w14:textId="77777777" w:rsidR="00657FDB" w:rsidRDefault="00657FDB" w:rsidP="00657FDB">
      <w:r w:rsidRPr="00676C9F">
        <w:rPr>
          <w:b/>
          <w:bCs/>
        </w:rPr>
        <w:t>Local Location:</w:t>
      </w:r>
      <w:r>
        <w:t xml:space="preserve"> location determined by Local Co-ordinate(s).</w:t>
      </w:r>
    </w:p>
    <w:p w14:paraId="3254A672" w14:textId="13FC7CEC" w:rsidR="00657FDB" w:rsidRDefault="00657FDB" w:rsidP="00657FDB">
      <w:pPr>
        <w:rPr>
          <w:ins w:id="8" w:author="Richárd Bátorfi" w:date="2022-12-19T16:56:00Z"/>
          <w:lang w:eastAsia="ja-JP"/>
        </w:rPr>
      </w:pPr>
      <w:r w:rsidRPr="001216A7">
        <w:rPr>
          <w:b/>
        </w:rPr>
        <w:t>Location Estimate: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9364727" w14:textId="7243115E" w:rsidR="00657FDB" w:rsidRPr="001216A7" w:rsidRDefault="00657FDB" w:rsidP="00657FDB">
      <w:pPr>
        <w:pStyle w:val="NO"/>
        <w:ind w:left="0" w:firstLine="0"/>
      </w:pPr>
      <w:ins w:id="9" w:author="Richárd Bátorfi" w:date="2022-12-19T16:56:00Z">
        <w:r w:rsidRPr="00E71C85">
          <w:rPr>
            <w:rFonts w:eastAsia="DengXian"/>
            <w:b/>
          </w:rPr>
          <w:t xml:space="preserve">Positioning Reference Unit (PRU): </w:t>
        </w:r>
      </w:ins>
      <w:ins w:id="10" w:author="Richárd Bátorfi" w:date="2022-12-19T16:58:00Z">
        <w:r>
          <w:rPr>
            <w:rFonts w:eastAsia="SimSun"/>
            <w:lang w:eastAsia="zh-CN" w:bidi="ar"/>
          </w:rPr>
          <w:t>see</w:t>
        </w:r>
      </w:ins>
      <w:ins w:id="11" w:author="Richárd Bátorfi" w:date="2022-12-19T16:56:00Z">
        <w:r w:rsidRPr="00E71C85">
          <w:rPr>
            <w:rFonts w:eastAsia="SimSun"/>
            <w:lang w:eastAsia="zh-CN" w:bidi="ar"/>
          </w:rPr>
          <w:t xml:space="preserve"> TS 38.305 </w:t>
        </w:r>
      </w:ins>
      <w:ins w:id="12" w:author="Richárd Bátorfi" w:date="2022-12-19T16:58:00Z">
        <w:r>
          <w:rPr>
            <w:rFonts w:eastAsia="SimSun"/>
            <w:lang w:eastAsia="zh-CN" w:bidi="ar"/>
          </w:rPr>
          <w:t>[9]</w:t>
        </w:r>
      </w:ins>
      <w:ins w:id="13" w:author="Ericsson0401" w:date="2023-01-09T16:05:00Z">
        <w:r w:rsidR="00554634">
          <w:rPr>
            <w:rFonts w:eastAsia="SimSun"/>
            <w:lang w:eastAsia="zh-CN" w:bidi="ar"/>
          </w:rPr>
          <w:t>.</w:t>
        </w:r>
      </w:ins>
    </w:p>
    <w:p w14:paraId="4577E472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383CDBF" w14:textId="77777777" w:rsidR="00657FDB" w:rsidRPr="001216A7" w:rsidRDefault="00657FDB" w:rsidP="00657FDB">
      <w:pPr>
        <w:rPr>
          <w:lang w:eastAsia="ko-KR"/>
        </w:rPr>
      </w:pPr>
      <w:r w:rsidRPr="001216A7">
        <w:rPr>
          <w:b/>
        </w:rPr>
        <w:t>Pseudonym mediation device</w:t>
      </w:r>
      <w:r w:rsidRPr="001216A7">
        <w:rPr>
          <w:lang w:eastAsia="ja-JP"/>
        </w:rPr>
        <w:t>: Functionality that verifies pseudonyms to verinyms.</w:t>
      </w:r>
    </w:p>
    <w:p w14:paraId="1278D42F" w14:textId="77777777" w:rsidR="00657FDB" w:rsidRPr="00A7646F" w:rsidRDefault="00657FDB" w:rsidP="00657FDB">
      <w:r w:rsidRPr="00A7646F">
        <w:rPr>
          <w:b/>
          <w:bCs/>
        </w:rPr>
        <w:t>RAT Independent Positioning:</w:t>
      </w:r>
      <w:r>
        <w:t xml:space="preserve"> positioning of a target UE in which the target UE obtains measurements not related to a 3GPP RAT.</w:t>
      </w:r>
    </w:p>
    <w:p w14:paraId="4070C09A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Requestor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099B042" w14:textId="77777777" w:rsidR="00657FDB" w:rsidRPr="001216A7" w:rsidRDefault="00657FDB" w:rsidP="00657FDB">
      <w:pPr>
        <w:rPr>
          <w:lang w:eastAsia="ko-KR"/>
        </w:rPr>
      </w:pPr>
      <w:r w:rsidRPr="001216A7">
        <w:rPr>
          <w:b/>
        </w:rPr>
        <w:t>Requestor Identity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30BA56C" w14:textId="77777777" w:rsidR="00657FDB" w:rsidRDefault="00657FDB" w:rsidP="00657FDB">
      <w:r w:rsidRPr="00264CD6">
        <w:rPr>
          <w:b/>
          <w:bCs/>
        </w:rPr>
        <w:t>Response Method:</w:t>
      </w:r>
      <w:r>
        <w:t xml:space="preserve"> for LCS Client using the OMA MLP protocol. Detail see TS 23.271 [4].</w:t>
      </w:r>
    </w:p>
    <w:p w14:paraId="50D60B15" w14:textId="77777777" w:rsidR="00657FDB" w:rsidRPr="00B13DF3" w:rsidRDefault="00657FDB" w:rsidP="00657FDB">
      <w:r w:rsidRPr="00B13DF3">
        <w:rPr>
          <w:b/>
          <w:bCs/>
        </w:rPr>
        <w:t>Scheduled Location Time:</w:t>
      </w:r>
      <w:r>
        <w:t xml:space="preserve"> a future global time (e.g. UTC) at which a UE is to be located.</w:t>
      </w:r>
    </w:p>
    <w:p w14:paraId="3E73FF38" w14:textId="77777777" w:rsidR="00657FDB" w:rsidRPr="00B13DF3" w:rsidRDefault="00657FDB" w:rsidP="00657FDB">
      <w:r w:rsidRPr="00B13DF3">
        <w:rPr>
          <w:b/>
          <w:bCs/>
        </w:rPr>
        <w:t>Service Type:</w:t>
      </w:r>
      <w:r>
        <w:t xml:space="preserve"> see TS 23.271 [4].</w:t>
      </w:r>
    </w:p>
    <w:p w14:paraId="0312D1FA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Target UE: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40E1401" w14:textId="77777777" w:rsidR="00657FDB" w:rsidRDefault="00657FDB" w:rsidP="00657FDB">
      <w:r w:rsidRPr="00A7646F">
        <w:rPr>
          <w:b/>
          <w:bCs/>
        </w:rPr>
        <w:t>UL Positioning:</w:t>
      </w:r>
      <w:r>
        <w:t xml:space="preserve"> positioning of a target UE in which NG-RAN obtains uplink measurements of the target UE for a 3GPP RAT.</w:t>
      </w:r>
    </w:p>
    <w:p w14:paraId="2B2215FA" w14:textId="77777777" w:rsidR="00657FDB" w:rsidRDefault="00657FDB" w:rsidP="00657FDB">
      <w:r w:rsidRPr="00A7646F">
        <w:rPr>
          <w:b/>
          <w:bCs/>
        </w:rPr>
        <w:t>UL+DL Positioning:</w:t>
      </w:r>
      <w:r>
        <w:t xml:space="preserve"> positioning of a target UE using both DL Positioning and UL Positioning.</w:t>
      </w:r>
    </w:p>
    <w:p w14:paraId="55B1D759" w14:textId="77777777" w:rsidR="00657FDB" w:rsidRPr="001216A7" w:rsidRDefault="00657FDB" w:rsidP="00657FDB">
      <w:pPr>
        <w:rPr>
          <w:lang w:eastAsia="ja-JP"/>
        </w:rPr>
      </w:pPr>
      <w:r w:rsidRPr="001216A7">
        <w:rPr>
          <w:b/>
        </w:rPr>
        <w:t>Velocity: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10F45EA" w14:textId="3C5A38C2" w:rsidR="00657FDB" w:rsidRDefault="00657FDB" w:rsidP="00657FDB">
      <w:pPr>
        <w:rPr>
          <w:lang w:eastAsia="ja-JP"/>
        </w:rPr>
      </w:pPr>
      <w:r w:rsidRPr="001216A7">
        <w:rPr>
          <w:b/>
        </w:rPr>
        <w:lastRenderedPageBreak/>
        <w:t>Verinym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79855A2" w14:textId="4A888377" w:rsidR="00657FDB" w:rsidRDefault="00657FDB" w:rsidP="00657FDB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 w:rsidR="00B34A52">
        <w:t>Next</w:t>
      </w:r>
      <w:r>
        <w:rPr>
          <w:rFonts w:hint="eastAsia"/>
        </w:rPr>
        <w:t xml:space="preserve"> </w:t>
      </w:r>
      <w:r>
        <w:t>Change * * * *</w:t>
      </w:r>
    </w:p>
    <w:p w14:paraId="2B619A6C" w14:textId="77777777" w:rsidR="00657FDB" w:rsidRPr="00657FDB" w:rsidRDefault="00657FDB" w:rsidP="00657FDB">
      <w:pPr>
        <w:rPr>
          <w:lang w:eastAsia="zh-CN"/>
        </w:rPr>
      </w:pPr>
    </w:p>
    <w:p w14:paraId="177F9F10" w14:textId="4AFC8DA0" w:rsidR="00F75633" w:rsidRPr="001216A7" w:rsidRDefault="00F75633" w:rsidP="00F75633">
      <w:pPr>
        <w:pStyle w:val="Heading3"/>
        <w:rPr>
          <w:rFonts w:eastAsia="SimSun"/>
          <w:lang w:eastAsia="zh-CN"/>
        </w:rPr>
      </w:pPr>
      <w:r w:rsidRPr="001216A7">
        <w:rPr>
          <w:rFonts w:eastAsia="SimSun" w:hint="eastAsia"/>
          <w:lang w:eastAsia="zh-CN"/>
        </w:rPr>
        <w:t>6.11.2</w:t>
      </w:r>
      <w:r w:rsidRPr="001216A7">
        <w:rPr>
          <w:rFonts w:eastAsia="SimSun" w:hint="eastAsia"/>
          <w:lang w:eastAsia="zh-CN"/>
        </w:rPr>
        <w:tab/>
      </w:r>
      <w:r w:rsidRPr="001216A7">
        <w:rPr>
          <w:rFonts w:eastAsia="SimSun"/>
          <w:lang w:eastAsia="zh-CN"/>
        </w:rPr>
        <w:t>Network Assisted Positioning Procedure</w:t>
      </w:r>
      <w:bookmarkEnd w:id="6"/>
      <w:bookmarkEnd w:id="7"/>
    </w:p>
    <w:p w14:paraId="1605D6F9" w14:textId="4D49344D" w:rsidR="00F75633" w:rsidRDefault="00F75633" w:rsidP="00F75633">
      <w:pPr>
        <w:rPr>
          <w:lang w:eastAsia="zh-CN"/>
        </w:rPr>
      </w:pPr>
      <w:r w:rsidRPr="001216A7">
        <w:rPr>
          <w:lang w:eastAsia="zh-CN"/>
        </w:rPr>
        <w:t xml:space="preserve">Figure 6.11.2-1 shows a </w:t>
      </w:r>
      <w:r w:rsidRPr="001216A7">
        <w:t>procedure that may be used by an LMF to support network assisted and network based positioning. The procedure may be based on an NRPPa protocol</w:t>
      </w:r>
      <w:r w:rsidRPr="001216A7">
        <w:rPr>
          <w:lang w:eastAsia="zh-CN"/>
        </w:rPr>
        <w:t xml:space="preserve"> in TS</w:t>
      </w:r>
      <w:r>
        <w:rPr>
          <w:lang w:eastAsia="zh-CN"/>
        </w:rPr>
        <w:t> </w:t>
      </w:r>
      <w:r w:rsidRPr="001216A7">
        <w:rPr>
          <w:lang w:eastAsia="zh-CN"/>
        </w:rPr>
        <w:t>38.455</w:t>
      </w:r>
      <w:r>
        <w:rPr>
          <w:lang w:eastAsia="zh-CN"/>
        </w:rPr>
        <w:t> </w:t>
      </w:r>
      <w:r w:rsidRPr="001216A7">
        <w:rPr>
          <w:lang w:eastAsia="zh-CN"/>
        </w:rPr>
        <w:t>[</w:t>
      </w:r>
      <w:r w:rsidRPr="001216A7">
        <w:rPr>
          <w:rFonts w:eastAsia="SimSun" w:hint="eastAsia"/>
          <w:lang w:eastAsia="zh-CN"/>
        </w:rPr>
        <w:t>15</w:t>
      </w:r>
      <w:r w:rsidRPr="001216A7">
        <w:rPr>
          <w:lang w:eastAsia="zh-CN"/>
        </w:rPr>
        <w:t>] between the LMF and NG-RAN.</w:t>
      </w:r>
    </w:p>
    <w:p w14:paraId="0C68408C" w14:textId="6D20418F" w:rsidR="00956BB6" w:rsidRPr="001216A7" w:rsidRDefault="00956BB6" w:rsidP="00F75633">
      <w:pPr>
        <w:rPr>
          <w:lang w:eastAsia="zh-CN"/>
        </w:rPr>
      </w:pPr>
      <w:del w:id="14" w:author="Richárd Bátorfi" w:date="2022-12-19T17:03:00Z">
        <w:r w:rsidRPr="001216A7" w:rsidDel="00956BB6">
          <w:rPr>
            <w:lang w:val="x-none" w:eastAsia="zh-CN"/>
          </w:rPr>
          <w:object w:dxaOrig="8025" w:dyaOrig="3870" w14:anchorId="1680F4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45pt;height:194.15pt" o:ole="">
              <v:imagedata r:id="rId11" o:title=""/>
            </v:shape>
            <o:OLEObject Type="Embed" ProgID="Visio.Drawing.11" ShapeID="_x0000_i1025" DrawAspect="Content" ObjectID="_1735505220" r:id="rId12"/>
          </w:object>
        </w:r>
      </w:del>
    </w:p>
    <w:p w14:paraId="7914BDBC" w14:textId="0E613E21" w:rsidR="00F75633" w:rsidRPr="001216A7" w:rsidRDefault="00956BB6" w:rsidP="00F75633">
      <w:pPr>
        <w:pStyle w:val="TH"/>
        <w:rPr>
          <w:lang w:eastAsia="zh-CN"/>
        </w:rPr>
      </w:pPr>
      <w:ins w:id="15" w:author="Richárd Bátorfi" w:date="2022-12-19T17:02:00Z">
        <w:r w:rsidRPr="001216A7">
          <w:rPr>
            <w:lang w:val="x-none" w:eastAsia="zh-CN"/>
          </w:rPr>
          <w:object w:dxaOrig="12586" w:dyaOrig="6309" w14:anchorId="0E25858B">
            <v:shape id="_x0000_i1026" type="#_x0000_t75" style="width:399.2pt;height:200.05pt" o:ole="">
              <v:imagedata r:id="rId13" o:title=""/>
            </v:shape>
            <o:OLEObject Type="Embed" ProgID="Visio.Drawing.11" ShapeID="_x0000_i1026" DrawAspect="Content" ObjectID="_1735505221" r:id="rId14"/>
          </w:object>
        </w:r>
      </w:ins>
    </w:p>
    <w:p w14:paraId="2BBFC6BD" w14:textId="77777777" w:rsidR="00F75633" w:rsidRPr="001216A7" w:rsidRDefault="00F75633" w:rsidP="00F75633">
      <w:pPr>
        <w:pStyle w:val="TF"/>
        <w:rPr>
          <w:lang w:eastAsia="zh-CN"/>
        </w:rPr>
      </w:pPr>
      <w:r w:rsidRPr="001216A7">
        <w:rPr>
          <w:lang w:eastAsia="zh-CN"/>
        </w:rPr>
        <w:t>Figure 6.11.2-1: Network Assisted Positioning Procedure</w:t>
      </w:r>
    </w:p>
    <w:p w14:paraId="77381ACC" w14:textId="4AC8A3A7" w:rsidR="00F75633" w:rsidRPr="001216A7" w:rsidRDefault="00F75633" w:rsidP="00F75633">
      <w:pPr>
        <w:pStyle w:val="EX"/>
      </w:pPr>
      <w:r w:rsidRPr="001216A7">
        <w:rPr>
          <w:b/>
        </w:rPr>
        <w:t>Precondition:</w:t>
      </w:r>
      <w:r w:rsidRPr="001216A7">
        <w:tab/>
        <w:t>A LCS Correlation identifier and the AMF identity have been passed to the LMF by the serving AMF.</w:t>
      </w:r>
      <w:r w:rsidR="003F32B8">
        <w:t xml:space="preserve"> </w:t>
      </w:r>
      <w:ins w:id="16" w:author="Richárd Bátorfi" w:date="2022-12-16T13:09:00Z">
        <w:r w:rsidR="00516AAE">
          <w:t>In case of</w:t>
        </w:r>
      </w:ins>
      <w:ins w:id="17" w:author="Richárd Bátorfi" w:date="2022-12-14T16:40:00Z">
        <w:r w:rsidR="003F32B8">
          <w:t xml:space="preserve"> PRU</w:t>
        </w:r>
      </w:ins>
      <w:ins w:id="18" w:author="Richárd Bátorfi" w:date="2022-12-16T13:10:00Z">
        <w:r w:rsidR="00516AAE">
          <w:t>,</w:t>
        </w:r>
      </w:ins>
      <w:ins w:id="19" w:author="Richárd Bátorfi" w:date="2022-12-14T16:40:00Z">
        <w:r w:rsidR="003F32B8">
          <w:t xml:space="preserve"> </w:t>
        </w:r>
        <w:r w:rsidR="00531503" w:rsidRPr="001216A7">
          <w:t>LCS Correlation identifier</w:t>
        </w:r>
        <w:r w:rsidR="00531503">
          <w:t xml:space="preserve"> is generated by LMF and provided to AMF during </w:t>
        </w:r>
      </w:ins>
      <w:ins w:id="20" w:author="Richárd Bátorfi" w:date="2022-12-14T16:41:00Z">
        <w:r w:rsidR="002A5D0A">
          <w:t xml:space="preserve">PRU </w:t>
        </w:r>
      </w:ins>
      <w:ins w:id="21" w:author="Richárd Bátorfi" w:date="2022-12-14T16:42:00Z">
        <w:r w:rsidR="00E420D8">
          <w:t>R</w:t>
        </w:r>
      </w:ins>
      <w:ins w:id="22" w:author="Richárd Bátorfi" w:date="2022-12-14T16:41:00Z">
        <w:r w:rsidR="002A5D0A">
          <w:t>egistration Accept message.</w:t>
        </w:r>
      </w:ins>
    </w:p>
    <w:p w14:paraId="3E68F1A8" w14:textId="281B541C" w:rsidR="00F75633" w:rsidRPr="001216A7" w:rsidRDefault="00F75633" w:rsidP="00F75633">
      <w:pPr>
        <w:pStyle w:val="B1"/>
      </w:pPr>
      <w:r w:rsidRPr="001216A7">
        <w:t>1.</w:t>
      </w:r>
      <w:r w:rsidRPr="001216A7">
        <w:tab/>
        <w:t>The LMF invokes the Namf_Communication_N1N2MessageTransfer service operation towards the AMF to request the transfer of a Network Positioning message to the serving NG-RAN node (gNB or ng-eNB) for the UE. The service operation includes the Network Positioning message</w:t>
      </w:r>
      <w:r>
        <w:t>,</w:t>
      </w:r>
      <w:ins w:id="23" w:author="Richárd Bátorfi" w:date="2022-12-14T16:28:00Z">
        <w:r>
          <w:t xml:space="preserve"> </w:t>
        </w:r>
      </w:ins>
      <w:ins w:id="24" w:author="QCOM-154AH-r02" w:date="2023-01-17T23:57:00Z">
        <w:r w:rsidR="00A8142A">
          <w:t>an</w:t>
        </w:r>
      </w:ins>
      <w:ins w:id="25" w:author="QCOM-154AH-r02" w:date="2023-01-17T23:58:00Z">
        <w:r w:rsidR="00A8142A">
          <w:t xml:space="preserve">d may </w:t>
        </w:r>
      </w:ins>
      <w:ins w:id="26" w:author="Richárd Bátorfi" w:date="2022-12-14T16:28:00Z">
        <w:r>
          <w:t>indicate</w:t>
        </w:r>
        <w:del w:id="27" w:author="QCOM-154AH-r02" w:date="2023-01-17T23:58:00Z">
          <w:r w:rsidDel="00A8142A">
            <w:delText>s</w:delText>
          </w:r>
        </w:del>
        <w:r>
          <w:t xml:space="preserve"> if the positioning is initiated towards a PRU,</w:t>
        </w:r>
      </w:ins>
      <w:r w:rsidRPr="001216A7">
        <w:t xml:space="preserve"> and the LCS Correlation identifier. The Network Positioning message may request location information for the UE from the NG-RAN.</w:t>
      </w:r>
    </w:p>
    <w:p w14:paraId="5B0B8316" w14:textId="7B77896B" w:rsidR="00F75633" w:rsidRPr="001216A7" w:rsidRDefault="00F75633" w:rsidP="00F75633">
      <w:pPr>
        <w:pStyle w:val="B1"/>
      </w:pPr>
      <w:r w:rsidRPr="001216A7">
        <w:lastRenderedPageBreak/>
        <w:t>2.</w:t>
      </w:r>
      <w:r w:rsidRPr="001216A7">
        <w:tab/>
        <w:t>If the UE is in CM IDLE state, the AMF</w:t>
      </w:r>
      <w:r>
        <w:t xml:space="preserve"> </w:t>
      </w:r>
      <w:r w:rsidRPr="001216A7">
        <w:t>a network triggered Service Request procedure as defined in clause 4.2.3.</w:t>
      </w:r>
      <w:r>
        <w:t>3</w:t>
      </w:r>
      <w:r w:rsidRPr="001216A7">
        <w:t xml:space="preserve"> of TS</w:t>
      </w:r>
      <w:r>
        <w:t> </w:t>
      </w:r>
      <w:r w:rsidRPr="001216A7">
        <w:t>23.502</w:t>
      </w:r>
      <w:r>
        <w:t> </w:t>
      </w:r>
      <w:r w:rsidRPr="001216A7">
        <w:t>[19], to establish a signalling connection with the UE.</w:t>
      </w:r>
      <w:r>
        <w:t xml:space="preserve"> </w:t>
      </w:r>
      <w:ins w:id="28" w:author="QCOM-154AH-r02" w:date="2023-01-17T23:58:00Z">
        <w:r w:rsidR="00A8142A">
          <w:t>I</w:t>
        </w:r>
        <w:r w:rsidR="00A8142A">
          <w:t>f positioning towards a PRU</w:t>
        </w:r>
        <w:r w:rsidR="00A8142A">
          <w:t xml:space="preserve"> is indicated in step </w:t>
        </w:r>
      </w:ins>
      <w:ins w:id="29" w:author="QCOM-154AH-r02" w:date="2023-01-17T23:59:00Z">
        <w:r w:rsidR="00A8142A">
          <w:t>1,</w:t>
        </w:r>
      </w:ins>
      <w:ins w:id="30" w:author="Richárd Bátorfi" w:date="2022-12-14T16:29:00Z">
        <w:del w:id="31" w:author="QCOM-154AH-r02" w:date="2023-01-17T23:59:00Z">
          <w:r w:rsidR="00A64278" w:rsidDel="00A8142A">
            <w:delText>For PRU positioning case</w:delText>
          </w:r>
        </w:del>
        <w:r w:rsidR="00A64278">
          <w:t xml:space="preserve"> </w:t>
        </w:r>
      </w:ins>
      <w:ins w:id="32" w:author="QCOM-154AH-r02" w:date="2023-01-17T23:59:00Z">
        <w:r w:rsidR="00A8142A">
          <w:t xml:space="preserve">the </w:t>
        </w:r>
      </w:ins>
      <w:ins w:id="33" w:author="Richárd Bátorfi" w:date="2022-12-14T16:29:00Z">
        <w:r w:rsidR="00A64278">
          <w:t xml:space="preserve">AMF verifies the </w:t>
        </w:r>
        <w:del w:id="34" w:author="QCOM-154AH-r02" w:date="2023-01-17T23:59:00Z">
          <w:r w:rsidR="00A64278" w:rsidDel="00A8142A">
            <w:delText xml:space="preserve">LCS </w:delText>
          </w:r>
          <w:r w:rsidR="00A64278" w:rsidRPr="001216A7" w:rsidDel="00A8142A">
            <w:delText>Correlation identifier</w:delText>
          </w:r>
          <w:r w:rsidR="00A64278" w:rsidDel="00A8142A">
            <w:delText xml:space="preserve"> is associated to</w:delText>
          </w:r>
        </w:del>
      </w:ins>
      <w:ins w:id="35" w:author="QCOM-154AH-r02" w:date="2023-01-17T23:59:00Z">
        <w:r w:rsidR="00A8142A">
          <w:t>UE is</w:t>
        </w:r>
      </w:ins>
      <w:ins w:id="36" w:author="Richárd Bátorfi" w:date="2022-12-14T16:29:00Z">
        <w:r w:rsidR="00A64278">
          <w:t xml:space="preserve"> a</w:t>
        </w:r>
      </w:ins>
      <w:ins w:id="37" w:author="Richárd Bátorfi" w:date="2022-12-15T10:02:00Z">
        <w:r w:rsidR="00F1103C">
          <w:t xml:space="preserve"> valid</w:t>
        </w:r>
      </w:ins>
      <w:ins w:id="38" w:author="Richárd Bátorfi" w:date="2022-12-14T16:29:00Z">
        <w:r w:rsidR="00A64278">
          <w:t xml:space="preserve"> PRU before </w:t>
        </w:r>
        <w:r w:rsidR="00A64278" w:rsidRPr="001216A7">
          <w:t>initiat</w:t>
        </w:r>
      </w:ins>
      <w:ins w:id="39" w:author="Richárd Bátorfi" w:date="2022-12-15T10:02:00Z">
        <w:r w:rsidR="0060134B">
          <w:t>ing</w:t>
        </w:r>
      </w:ins>
      <w:ins w:id="40" w:author="Richárd Bátorfi" w:date="2022-12-14T16:29:00Z">
        <w:r w:rsidR="00A64278">
          <w:t xml:space="preserve"> the procedure.</w:t>
        </w:r>
      </w:ins>
    </w:p>
    <w:p w14:paraId="63B0C0A7" w14:textId="77777777" w:rsidR="00F75633" w:rsidRPr="001216A7" w:rsidRDefault="00F75633" w:rsidP="00F75633">
      <w:pPr>
        <w:pStyle w:val="B1"/>
      </w:pPr>
      <w:r w:rsidRPr="001216A7">
        <w:t>3.</w:t>
      </w:r>
      <w:r w:rsidRPr="001216A7">
        <w:tab/>
        <w:t>The AMF forwards the Network Positioning message to the serving NG-RAN node in an N2 Transport message. The AMF includes a Routing identifier, in the N2 Transport message, identifying the LMF (e.g. a global address of the LMF).</w:t>
      </w:r>
    </w:p>
    <w:p w14:paraId="0EDBA275" w14:textId="77777777" w:rsidR="00F75633" w:rsidRPr="001216A7" w:rsidRDefault="00F75633" w:rsidP="00F75633">
      <w:pPr>
        <w:pStyle w:val="B1"/>
      </w:pPr>
      <w:r w:rsidRPr="001216A7">
        <w:t>4.</w:t>
      </w:r>
      <w:r w:rsidRPr="001216A7">
        <w:tab/>
        <w:t>The serving NG-RAN node obtains any location information for the UE requested in step 3.</w:t>
      </w:r>
    </w:p>
    <w:p w14:paraId="1AF4298A" w14:textId="77777777" w:rsidR="00F75633" w:rsidRPr="001216A7" w:rsidRDefault="00F75633" w:rsidP="00F75633">
      <w:pPr>
        <w:pStyle w:val="B1"/>
      </w:pPr>
      <w:r w:rsidRPr="001216A7">
        <w:t>5.</w:t>
      </w:r>
      <w:r w:rsidRPr="001216A7">
        <w:tab/>
        <w:t>The serving NG-RAN node returns any location information obtained in step 4 to the AMF in a Network Positioning message included in an N2 Transport message. The serving NG-RAN node shall also include the Routing identifier in the N2 Transport message received in step 3.</w:t>
      </w:r>
    </w:p>
    <w:p w14:paraId="23EA4E1A" w14:textId="77777777" w:rsidR="00F75633" w:rsidRPr="001216A7" w:rsidRDefault="00F75633" w:rsidP="00F75633">
      <w:pPr>
        <w:pStyle w:val="B1"/>
      </w:pPr>
      <w:r w:rsidRPr="001216A7">
        <w:t>6.</w:t>
      </w:r>
      <w:r w:rsidRPr="001216A7">
        <w:tab/>
        <w:t>The AMF invokes the Namf_Communication_N2InfoNotify service towards the LMF indicated by the routing identifier received in step 5. The service operation includes the Network Positioning message received in step 5 and the LCS Correlation identifier. Steps 1 to 6 may be repeated to request further location information and further NG-RAN capabilities.</w:t>
      </w:r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91CB8CB" w14:textId="77777777" w:rsidR="009F4D39" w:rsidRDefault="009F4D39" w:rsidP="009F4D39">
      <w:pPr>
        <w:pStyle w:val="StartEndofChange"/>
        <w:ind w:left="1080" w:hanging="108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sectPr w:rsidR="009F4D39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86FB3" w14:textId="77777777" w:rsidR="00CB4A56" w:rsidRDefault="00CB4A56">
      <w:r>
        <w:separator/>
      </w:r>
    </w:p>
  </w:endnote>
  <w:endnote w:type="continuationSeparator" w:id="0">
    <w:p w14:paraId="4B955DF0" w14:textId="77777777" w:rsidR="00CB4A56" w:rsidRDefault="00CB4A56">
      <w:r>
        <w:continuationSeparator/>
      </w:r>
    </w:p>
  </w:endnote>
  <w:endnote w:type="continuationNotice" w:id="1">
    <w:p w14:paraId="3AF2B966" w14:textId="77777777" w:rsidR="00CB4A56" w:rsidRDefault="00CB4A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1010600010101010101"/>
    <w:charset w:val="00"/>
    <w:family w:val="swiss"/>
    <w:pitch w:val="variable"/>
    <w:sig w:usb0="0001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AE69B" w14:textId="77777777" w:rsidR="00CB4A56" w:rsidRDefault="00CB4A56">
      <w:r>
        <w:separator/>
      </w:r>
    </w:p>
  </w:footnote>
  <w:footnote w:type="continuationSeparator" w:id="0">
    <w:p w14:paraId="6E278A22" w14:textId="77777777" w:rsidR="00CB4A56" w:rsidRDefault="00CB4A56">
      <w:r>
        <w:continuationSeparator/>
      </w:r>
    </w:p>
  </w:footnote>
  <w:footnote w:type="continuationNotice" w:id="1">
    <w:p w14:paraId="406976FE" w14:textId="77777777" w:rsidR="00CB4A56" w:rsidRDefault="00CB4A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94423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12709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89400715">
    <w:abstractNumId w:val="11"/>
  </w:num>
  <w:num w:numId="4" w16cid:durableId="568459738">
    <w:abstractNumId w:val="22"/>
  </w:num>
  <w:num w:numId="5" w16cid:durableId="1802502856">
    <w:abstractNumId w:val="21"/>
  </w:num>
  <w:num w:numId="6" w16cid:durableId="233782916">
    <w:abstractNumId w:val="18"/>
  </w:num>
  <w:num w:numId="7" w16cid:durableId="538326138">
    <w:abstractNumId w:val="14"/>
  </w:num>
  <w:num w:numId="8" w16cid:durableId="1569420572">
    <w:abstractNumId w:val="19"/>
  </w:num>
  <w:num w:numId="9" w16cid:durableId="171379045">
    <w:abstractNumId w:val="12"/>
  </w:num>
  <w:num w:numId="10" w16cid:durableId="214780191">
    <w:abstractNumId w:val="23"/>
  </w:num>
  <w:num w:numId="11" w16cid:durableId="1974559049">
    <w:abstractNumId w:val="17"/>
  </w:num>
  <w:num w:numId="12" w16cid:durableId="1377004333">
    <w:abstractNumId w:val="20"/>
  </w:num>
  <w:num w:numId="13" w16cid:durableId="666246124">
    <w:abstractNumId w:val="13"/>
  </w:num>
  <w:num w:numId="14" w16cid:durableId="444621940">
    <w:abstractNumId w:val="15"/>
  </w:num>
  <w:num w:numId="15" w16cid:durableId="1075594023">
    <w:abstractNumId w:val="9"/>
  </w:num>
  <w:num w:numId="16" w16cid:durableId="1495417156">
    <w:abstractNumId w:val="7"/>
  </w:num>
  <w:num w:numId="17" w16cid:durableId="18894687">
    <w:abstractNumId w:val="6"/>
  </w:num>
  <w:num w:numId="18" w16cid:durableId="9917990">
    <w:abstractNumId w:val="5"/>
  </w:num>
  <w:num w:numId="19" w16cid:durableId="1216313860">
    <w:abstractNumId w:val="4"/>
  </w:num>
  <w:num w:numId="20" w16cid:durableId="432556484">
    <w:abstractNumId w:val="8"/>
  </w:num>
  <w:num w:numId="21" w16cid:durableId="294026535">
    <w:abstractNumId w:val="3"/>
  </w:num>
  <w:num w:numId="22" w16cid:durableId="798692684">
    <w:abstractNumId w:val="2"/>
  </w:num>
  <w:num w:numId="23" w16cid:durableId="1080978805">
    <w:abstractNumId w:val="1"/>
  </w:num>
  <w:num w:numId="24" w16cid:durableId="981615769">
    <w:abstractNumId w:val="0"/>
  </w:num>
  <w:num w:numId="25" w16cid:durableId="214383983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154AH-r02">
    <w15:presenceInfo w15:providerId="None" w15:userId="QCOM-154AH-r02"/>
  </w15:person>
  <w15:person w15:author="Richárd Bátorfi">
    <w15:presenceInfo w15:providerId="AD" w15:userId="S::richard.batorfi@ericsson.com::03ca1aae-a01d-4d76-942e-f9f832e8b881"/>
  </w15:person>
  <w15:person w15:author="Ericsson0401">
    <w15:presenceInfo w15:providerId="None" w15:userId="Ericsson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23A77"/>
    <w:rsid w:val="0002711D"/>
    <w:rsid w:val="00033397"/>
    <w:rsid w:val="00036774"/>
    <w:rsid w:val="00040095"/>
    <w:rsid w:val="00051834"/>
    <w:rsid w:val="00054A22"/>
    <w:rsid w:val="00061EE0"/>
    <w:rsid w:val="00062023"/>
    <w:rsid w:val="000655A6"/>
    <w:rsid w:val="0006577A"/>
    <w:rsid w:val="00070C99"/>
    <w:rsid w:val="00080512"/>
    <w:rsid w:val="00095082"/>
    <w:rsid w:val="000A0883"/>
    <w:rsid w:val="000A3189"/>
    <w:rsid w:val="000B3AB7"/>
    <w:rsid w:val="000C47C3"/>
    <w:rsid w:val="000C7C18"/>
    <w:rsid w:val="000D58AB"/>
    <w:rsid w:val="000F1BF9"/>
    <w:rsid w:val="000F6AB0"/>
    <w:rsid w:val="000F7966"/>
    <w:rsid w:val="001049A0"/>
    <w:rsid w:val="00122F4C"/>
    <w:rsid w:val="00133525"/>
    <w:rsid w:val="0014006A"/>
    <w:rsid w:val="001408B6"/>
    <w:rsid w:val="00144B0A"/>
    <w:rsid w:val="001479BC"/>
    <w:rsid w:val="00152433"/>
    <w:rsid w:val="001662FF"/>
    <w:rsid w:val="00170BF2"/>
    <w:rsid w:val="001712D4"/>
    <w:rsid w:val="00175E4C"/>
    <w:rsid w:val="00176D56"/>
    <w:rsid w:val="00193D05"/>
    <w:rsid w:val="001A4C42"/>
    <w:rsid w:val="001A7420"/>
    <w:rsid w:val="001B6637"/>
    <w:rsid w:val="001C21C3"/>
    <w:rsid w:val="001C5A19"/>
    <w:rsid w:val="001D02C2"/>
    <w:rsid w:val="001D4D94"/>
    <w:rsid w:val="001D543B"/>
    <w:rsid w:val="001D6D73"/>
    <w:rsid w:val="001D7158"/>
    <w:rsid w:val="001D7AFD"/>
    <w:rsid w:val="001F0C1D"/>
    <w:rsid w:val="001F1132"/>
    <w:rsid w:val="001F168B"/>
    <w:rsid w:val="002004EB"/>
    <w:rsid w:val="00202BD9"/>
    <w:rsid w:val="0021575D"/>
    <w:rsid w:val="0022504B"/>
    <w:rsid w:val="002345D9"/>
    <w:rsid w:val="002347A2"/>
    <w:rsid w:val="002574EC"/>
    <w:rsid w:val="002675F0"/>
    <w:rsid w:val="00271BBA"/>
    <w:rsid w:val="002757CD"/>
    <w:rsid w:val="00286F0F"/>
    <w:rsid w:val="00287920"/>
    <w:rsid w:val="002A17B1"/>
    <w:rsid w:val="002A5D0A"/>
    <w:rsid w:val="002B6339"/>
    <w:rsid w:val="002C622B"/>
    <w:rsid w:val="002D29EA"/>
    <w:rsid w:val="002E00EE"/>
    <w:rsid w:val="002E128E"/>
    <w:rsid w:val="002E17A5"/>
    <w:rsid w:val="002E3FE8"/>
    <w:rsid w:val="0030135F"/>
    <w:rsid w:val="003172DC"/>
    <w:rsid w:val="0032485F"/>
    <w:rsid w:val="00336653"/>
    <w:rsid w:val="0034298F"/>
    <w:rsid w:val="00343E86"/>
    <w:rsid w:val="00346DFF"/>
    <w:rsid w:val="00353A82"/>
    <w:rsid w:val="0035462D"/>
    <w:rsid w:val="00356D70"/>
    <w:rsid w:val="00357D0E"/>
    <w:rsid w:val="00373EEE"/>
    <w:rsid w:val="003765B8"/>
    <w:rsid w:val="003873DA"/>
    <w:rsid w:val="00392490"/>
    <w:rsid w:val="00397A18"/>
    <w:rsid w:val="003A4464"/>
    <w:rsid w:val="003A4A8F"/>
    <w:rsid w:val="003B206B"/>
    <w:rsid w:val="003C3971"/>
    <w:rsid w:val="003D3A35"/>
    <w:rsid w:val="003D4F43"/>
    <w:rsid w:val="003D62B9"/>
    <w:rsid w:val="003D62EC"/>
    <w:rsid w:val="003E3407"/>
    <w:rsid w:val="003F32B8"/>
    <w:rsid w:val="003F79B6"/>
    <w:rsid w:val="00401FB3"/>
    <w:rsid w:val="00413FC9"/>
    <w:rsid w:val="00416BCC"/>
    <w:rsid w:val="004203BE"/>
    <w:rsid w:val="00423334"/>
    <w:rsid w:val="0043059D"/>
    <w:rsid w:val="004345EC"/>
    <w:rsid w:val="0043641B"/>
    <w:rsid w:val="0043703A"/>
    <w:rsid w:val="0044142E"/>
    <w:rsid w:val="00444D3D"/>
    <w:rsid w:val="004561A9"/>
    <w:rsid w:val="00457A3A"/>
    <w:rsid w:val="00465515"/>
    <w:rsid w:val="00466648"/>
    <w:rsid w:val="00472A4A"/>
    <w:rsid w:val="00473D51"/>
    <w:rsid w:val="00475D10"/>
    <w:rsid w:val="00481AEF"/>
    <w:rsid w:val="00484875"/>
    <w:rsid w:val="004A2833"/>
    <w:rsid w:val="004A5403"/>
    <w:rsid w:val="004B58E9"/>
    <w:rsid w:val="004D3578"/>
    <w:rsid w:val="004D6EBB"/>
    <w:rsid w:val="004E213A"/>
    <w:rsid w:val="004E5AA4"/>
    <w:rsid w:val="004F0988"/>
    <w:rsid w:val="004F3340"/>
    <w:rsid w:val="004F3F2D"/>
    <w:rsid w:val="004F57CC"/>
    <w:rsid w:val="004F6D39"/>
    <w:rsid w:val="00500B6E"/>
    <w:rsid w:val="0050439B"/>
    <w:rsid w:val="00505B96"/>
    <w:rsid w:val="005145BB"/>
    <w:rsid w:val="00516AAE"/>
    <w:rsid w:val="00521623"/>
    <w:rsid w:val="00531503"/>
    <w:rsid w:val="0053388B"/>
    <w:rsid w:val="00535773"/>
    <w:rsid w:val="00543E6C"/>
    <w:rsid w:val="00547B27"/>
    <w:rsid w:val="00554634"/>
    <w:rsid w:val="00555A6C"/>
    <w:rsid w:val="00565087"/>
    <w:rsid w:val="00567648"/>
    <w:rsid w:val="00573C0F"/>
    <w:rsid w:val="00574B58"/>
    <w:rsid w:val="00597B11"/>
    <w:rsid w:val="005A46DE"/>
    <w:rsid w:val="005A61FC"/>
    <w:rsid w:val="005B7094"/>
    <w:rsid w:val="005D2E01"/>
    <w:rsid w:val="005D428E"/>
    <w:rsid w:val="005D7526"/>
    <w:rsid w:val="005E1FF6"/>
    <w:rsid w:val="005E4BB2"/>
    <w:rsid w:val="005F0328"/>
    <w:rsid w:val="005F547E"/>
    <w:rsid w:val="0060134B"/>
    <w:rsid w:val="00601E48"/>
    <w:rsid w:val="00602AEA"/>
    <w:rsid w:val="00613B4B"/>
    <w:rsid w:val="00614FDF"/>
    <w:rsid w:val="006178EF"/>
    <w:rsid w:val="00625378"/>
    <w:rsid w:val="0063543D"/>
    <w:rsid w:val="00647114"/>
    <w:rsid w:val="00651219"/>
    <w:rsid w:val="006546F5"/>
    <w:rsid w:val="00657992"/>
    <w:rsid w:val="00657FDB"/>
    <w:rsid w:val="00671F2D"/>
    <w:rsid w:val="0067443F"/>
    <w:rsid w:val="00682752"/>
    <w:rsid w:val="006852CB"/>
    <w:rsid w:val="00687220"/>
    <w:rsid w:val="0069462A"/>
    <w:rsid w:val="00695DB6"/>
    <w:rsid w:val="006A323F"/>
    <w:rsid w:val="006A7512"/>
    <w:rsid w:val="006B1A8C"/>
    <w:rsid w:val="006B30D0"/>
    <w:rsid w:val="006B5588"/>
    <w:rsid w:val="006B79A1"/>
    <w:rsid w:val="006C3D95"/>
    <w:rsid w:val="006D0E47"/>
    <w:rsid w:val="006E2FBC"/>
    <w:rsid w:val="006E4F58"/>
    <w:rsid w:val="006E54D2"/>
    <w:rsid w:val="006E592E"/>
    <w:rsid w:val="006E5C86"/>
    <w:rsid w:val="006E6A21"/>
    <w:rsid w:val="006F1367"/>
    <w:rsid w:val="0070021B"/>
    <w:rsid w:val="00701116"/>
    <w:rsid w:val="00706A5B"/>
    <w:rsid w:val="007104BB"/>
    <w:rsid w:val="00713C44"/>
    <w:rsid w:val="007214AB"/>
    <w:rsid w:val="00734A5B"/>
    <w:rsid w:val="00735244"/>
    <w:rsid w:val="0074026F"/>
    <w:rsid w:val="007429F6"/>
    <w:rsid w:val="00744E76"/>
    <w:rsid w:val="00755688"/>
    <w:rsid w:val="0076067C"/>
    <w:rsid w:val="00764A27"/>
    <w:rsid w:val="007653A8"/>
    <w:rsid w:val="00774DA4"/>
    <w:rsid w:val="00781F0F"/>
    <w:rsid w:val="007A6996"/>
    <w:rsid w:val="007B5501"/>
    <w:rsid w:val="007B600E"/>
    <w:rsid w:val="007D02DB"/>
    <w:rsid w:val="007D0A0D"/>
    <w:rsid w:val="007D1A8D"/>
    <w:rsid w:val="007D1C56"/>
    <w:rsid w:val="007D4151"/>
    <w:rsid w:val="007E7E97"/>
    <w:rsid w:val="007F0F4A"/>
    <w:rsid w:val="007F3205"/>
    <w:rsid w:val="00801347"/>
    <w:rsid w:val="008028A4"/>
    <w:rsid w:val="00806F9E"/>
    <w:rsid w:val="00812C22"/>
    <w:rsid w:val="00816645"/>
    <w:rsid w:val="00830141"/>
    <w:rsid w:val="00830747"/>
    <w:rsid w:val="008371C9"/>
    <w:rsid w:val="008422CA"/>
    <w:rsid w:val="008575BF"/>
    <w:rsid w:val="008674F2"/>
    <w:rsid w:val="00876746"/>
    <w:rsid w:val="008768CA"/>
    <w:rsid w:val="008857CC"/>
    <w:rsid w:val="008971D3"/>
    <w:rsid w:val="008A58CB"/>
    <w:rsid w:val="008A769C"/>
    <w:rsid w:val="008A7F88"/>
    <w:rsid w:val="008C1C99"/>
    <w:rsid w:val="008C384C"/>
    <w:rsid w:val="008D57B7"/>
    <w:rsid w:val="008E1DFD"/>
    <w:rsid w:val="00901DD6"/>
    <w:rsid w:val="009023AA"/>
    <w:rsid w:val="0090271F"/>
    <w:rsid w:val="0090274F"/>
    <w:rsid w:val="00902E23"/>
    <w:rsid w:val="00907E49"/>
    <w:rsid w:val="0091096F"/>
    <w:rsid w:val="009114D7"/>
    <w:rsid w:val="0091348E"/>
    <w:rsid w:val="00917CCB"/>
    <w:rsid w:val="00920B34"/>
    <w:rsid w:val="00942EC2"/>
    <w:rsid w:val="009450FB"/>
    <w:rsid w:val="00947724"/>
    <w:rsid w:val="009557D6"/>
    <w:rsid w:val="00956BB6"/>
    <w:rsid w:val="0097089C"/>
    <w:rsid w:val="00974C43"/>
    <w:rsid w:val="00991A74"/>
    <w:rsid w:val="0099431D"/>
    <w:rsid w:val="009B2ACB"/>
    <w:rsid w:val="009D14E8"/>
    <w:rsid w:val="009D5B9E"/>
    <w:rsid w:val="009E4353"/>
    <w:rsid w:val="009F0B24"/>
    <w:rsid w:val="009F37B7"/>
    <w:rsid w:val="009F4D39"/>
    <w:rsid w:val="00A10F02"/>
    <w:rsid w:val="00A164B4"/>
    <w:rsid w:val="00A26956"/>
    <w:rsid w:val="00A27486"/>
    <w:rsid w:val="00A3248E"/>
    <w:rsid w:val="00A33334"/>
    <w:rsid w:val="00A47D6F"/>
    <w:rsid w:val="00A53724"/>
    <w:rsid w:val="00A5411E"/>
    <w:rsid w:val="00A56066"/>
    <w:rsid w:val="00A62E59"/>
    <w:rsid w:val="00A64278"/>
    <w:rsid w:val="00A65FFB"/>
    <w:rsid w:val="00A73129"/>
    <w:rsid w:val="00A74AD4"/>
    <w:rsid w:val="00A80B4E"/>
    <w:rsid w:val="00A8142A"/>
    <w:rsid w:val="00A82346"/>
    <w:rsid w:val="00A91921"/>
    <w:rsid w:val="00A92BA1"/>
    <w:rsid w:val="00AA4B1C"/>
    <w:rsid w:val="00AC2B06"/>
    <w:rsid w:val="00AC5665"/>
    <w:rsid w:val="00AC6BC6"/>
    <w:rsid w:val="00AE1465"/>
    <w:rsid w:val="00AE65E2"/>
    <w:rsid w:val="00AE71CD"/>
    <w:rsid w:val="00B04658"/>
    <w:rsid w:val="00B13DF3"/>
    <w:rsid w:val="00B15449"/>
    <w:rsid w:val="00B34A52"/>
    <w:rsid w:val="00B43790"/>
    <w:rsid w:val="00B604BA"/>
    <w:rsid w:val="00B75B2A"/>
    <w:rsid w:val="00B93086"/>
    <w:rsid w:val="00BA19ED"/>
    <w:rsid w:val="00BA4B8D"/>
    <w:rsid w:val="00BA50D8"/>
    <w:rsid w:val="00BA67B2"/>
    <w:rsid w:val="00BB0A56"/>
    <w:rsid w:val="00BB0F44"/>
    <w:rsid w:val="00BB3CA2"/>
    <w:rsid w:val="00BB4252"/>
    <w:rsid w:val="00BC0F7D"/>
    <w:rsid w:val="00BD1EEC"/>
    <w:rsid w:val="00BD7D31"/>
    <w:rsid w:val="00BE3255"/>
    <w:rsid w:val="00BE4D59"/>
    <w:rsid w:val="00BE59D3"/>
    <w:rsid w:val="00BE7462"/>
    <w:rsid w:val="00BF128E"/>
    <w:rsid w:val="00C024FD"/>
    <w:rsid w:val="00C074DD"/>
    <w:rsid w:val="00C11F13"/>
    <w:rsid w:val="00C1496A"/>
    <w:rsid w:val="00C15C6B"/>
    <w:rsid w:val="00C1622D"/>
    <w:rsid w:val="00C22E46"/>
    <w:rsid w:val="00C33079"/>
    <w:rsid w:val="00C36570"/>
    <w:rsid w:val="00C3686F"/>
    <w:rsid w:val="00C43AC8"/>
    <w:rsid w:val="00C45231"/>
    <w:rsid w:val="00C46D89"/>
    <w:rsid w:val="00C5078E"/>
    <w:rsid w:val="00C71F1E"/>
    <w:rsid w:val="00C72833"/>
    <w:rsid w:val="00C80F1D"/>
    <w:rsid w:val="00C836C7"/>
    <w:rsid w:val="00C849C2"/>
    <w:rsid w:val="00C93F40"/>
    <w:rsid w:val="00CA11E4"/>
    <w:rsid w:val="00CA3D0C"/>
    <w:rsid w:val="00CB4A56"/>
    <w:rsid w:val="00CC1A50"/>
    <w:rsid w:val="00CD460F"/>
    <w:rsid w:val="00CD4BFA"/>
    <w:rsid w:val="00CE251C"/>
    <w:rsid w:val="00CF3B1C"/>
    <w:rsid w:val="00D112B4"/>
    <w:rsid w:val="00D11FC1"/>
    <w:rsid w:val="00D128AE"/>
    <w:rsid w:val="00D149E1"/>
    <w:rsid w:val="00D14F67"/>
    <w:rsid w:val="00D16EDB"/>
    <w:rsid w:val="00D331F9"/>
    <w:rsid w:val="00D33DF3"/>
    <w:rsid w:val="00D42658"/>
    <w:rsid w:val="00D52D3D"/>
    <w:rsid w:val="00D57972"/>
    <w:rsid w:val="00D63AE5"/>
    <w:rsid w:val="00D675A9"/>
    <w:rsid w:val="00D72367"/>
    <w:rsid w:val="00D738D6"/>
    <w:rsid w:val="00D755EB"/>
    <w:rsid w:val="00D76048"/>
    <w:rsid w:val="00D866A2"/>
    <w:rsid w:val="00D87E00"/>
    <w:rsid w:val="00D9134D"/>
    <w:rsid w:val="00DA29B3"/>
    <w:rsid w:val="00DA5446"/>
    <w:rsid w:val="00DA7A03"/>
    <w:rsid w:val="00DB1818"/>
    <w:rsid w:val="00DB4488"/>
    <w:rsid w:val="00DB46B2"/>
    <w:rsid w:val="00DC309B"/>
    <w:rsid w:val="00DC4DA2"/>
    <w:rsid w:val="00DD2722"/>
    <w:rsid w:val="00DD4C17"/>
    <w:rsid w:val="00DD74A5"/>
    <w:rsid w:val="00DF2B1F"/>
    <w:rsid w:val="00DF2CFA"/>
    <w:rsid w:val="00DF62CD"/>
    <w:rsid w:val="00E01A44"/>
    <w:rsid w:val="00E04E74"/>
    <w:rsid w:val="00E16509"/>
    <w:rsid w:val="00E31120"/>
    <w:rsid w:val="00E35B5A"/>
    <w:rsid w:val="00E37C0C"/>
    <w:rsid w:val="00E420D8"/>
    <w:rsid w:val="00E44582"/>
    <w:rsid w:val="00E566DD"/>
    <w:rsid w:val="00E5743E"/>
    <w:rsid w:val="00E77645"/>
    <w:rsid w:val="00E80919"/>
    <w:rsid w:val="00E81C56"/>
    <w:rsid w:val="00EA0441"/>
    <w:rsid w:val="00EA15B0"/>
    <w:rsid w:val="00EA15EF"/>
    <w:rsid w:val="00EA41CF"/>
    <w:rsid w:val="00EA5EA7"/>
    <w:rsid w:val="00EC4A25"/>
    <w:rsid w:val="00ED0A94"/>
    <w:rsid w:val="00ED3A0D"/>
    <w:rsid w:val="00EE4EC0"/>
    <w:rsid w:val="00EE5931"/>
    <w:rsid w:val="00EF3799"/>
    <w:rsid w:val="00F01923"/>
    <w:rsid w:val="00F023C0"/>
    <w:rsid w:val="00F025A2"/>
    <w:rsid w:val="00F04712"/>
    <w:rsid w:val="00F07793"/>
    <w:rsid w:val="00F07F65"/>
    <w:rsid w:val="00F1103C"/>
    <w:rsid w:val="00F13360"/>
    <w:rsid w:val="00F22EC7"/>
    <w:rsid w:val="00F325C8"/>
    <w:rsid w:val="00F36797"/>
    <w:rsid w:val="00F4496B"/>
    <w:rsid w:val="00F55D8F"/>
    <w:rsid w:val="00F568CD"/>
    <w:rsid w:val="00F621FD"/>
    <w:rsid w:val="00F653B8"/>
    <w:rsid w:val="00F7465A"/>
    <w:rsid w:val="00F75633"/>
    <w:rsid w:val="00F76AFB"/>
    <w:rsid w:val="00F9008D"/>
    <w:rsid w:val="00F94CD0"/>
    <w:rsid w:val="00F96713"/>
    <w:rsid w:val="00FA1266"/>
    <w:rsid w:val="00FA15D0"/>
    <w:rsid w:val="00FC1192"/>
    <w:rsid w:val="00FE0191"/>
    <w:rsid w:val="00FF35E8"/>
    <w:rsid w:val="00FF447D"/>
    <w:rsid w:val="00FF7C3E"/>
    <w:rsid w:val="233D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23BF98A"/>
  <w15:chartTrackingRefBased/>
  <w15:docId w15:val="{933515B5-229C-4339-BB9A-A5F8E52B2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CommentReference">
    <w:name w:val="annotation reference"/>
    <w:basedOn w:val="DefaultParagraphFont"/>
    <w:rsid w:val="001D4D94"/>
    <w:rPr>
      <w:sz w:val="16"/>
      <w:szCs w:val="16"/>
    </w:rPr>
  </w:style>
  <w:style w:type="paragraph" w:customStyle="1" w:styleId="StartEndofChange">
    <w:name w:val="Start/End of Change"/>
    <w:basedOn w:val="Heading1"/>
    <w:qFormat/>
    <w:rsid w:val="009477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A0AEB-8468-4DA5-8399-121A30B7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1113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7197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QCOM-154AH-r02</cp:lastModifiedBy>
  <cp:revision>2</cp:revision>
  <cp:lastPrinted>2019-02-25T23:05:00Z</cp:lastPrinted>
  <dcterms:created xsi:type="dcterms:W3CDTF">2023-01-18T08:01:00Z</dcterms:created>
  <dcterms:modified xsi:type="dcterms:W3CDTF">2023-01-18T08:01:00Z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-1113155560</vt:i4>
  </property>
  <property fmtid="{D5CDD505-2E9C-101B-9397-08002B2CF9AE}" pid="3" name="_NewReviewCycle">
    <vt:lpwstr/>
  </property>
  <property fmtid="{D5CDD505-2E9C-101B-9397-08002B2CF9AE}" pid="4" name="_EmailSubject">
    <vt:lpwstr>Draft S2-2211012 (revision of S2-2210921) for PRU Support (procedures)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